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36B99D5"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7A2425" w:rsidRPr="007A2425">
        <w:rPr>
          <w:b/>
          <w:noProof/>
          <w:sz w:val="24"/>
        </w:rPr>
        <w:t>C1-246445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D48F8" w:rsidR="001E41F3" w:rsidRPr="00410371" w:rsidRDefault="002B2637" w:rsidP="00E13F3D">
            <w:pPr>
              <w:pStyle w:val="CRCoverPage"/>
              <w:spacing w:after="0"/>
              <w:jc w:val="right"/>
              <w:rPr>
                <w:b/>
                <w:noProof/>
                <w:sz w:val="28"/>
              </w:rPr>
            </w:pPr>
            <w:r>
              <w:rPr>
                <w:b/>
                <w:noProof/>
                <w:sz w:val="28"/>
              </w:rPr>
              <w:t>24.577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AB6D0" w:rsidR="001E41F3" w:rsidRPr="00410371" w:rsidRDefault="007A2425" w:rsidP="00547111">
            <w:pPr>
              <w:pStyle w:val="CRCoverPage"/>
              <w:spacing w:after="0"/>
              <w:rPr>
                <w:noProof/>
              </w:rPr>
            </w:pPr>
            <w:r w:rsidRPr="007A2425">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3F477" w:rsidR="001E41F3" w:rsidRPr="00410371" w:rsidRDefault="002B2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94C93" w:rsidR="001E41F3" w:rsidRPr="00410371" w:rsidRDefault="002B263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D6153" w:rsidR="00F25D98" w:rsidRDefault="002B263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8B7B3B" w:rsidR="00F25D98" w:rsidRDefault="002B2637"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EC755" w:rsidR="001E41F3" w:rsidRDefault="007D6BCD">
            <w:pPr>
              <w:pStyle w:val="CRCoverPage"/>
              <w:spacing w:after="0"/>
              <w:ind w:left="100"/>
              <w:rPr>
                <w:noProof/>
              </w:rPr>
            </w:pPr>
            <w:r>
              <w:t>Correction for the A2X related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15E77" w:rsidR="001E41F3" w:rsidRDefault="002B2637">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9B250" w:rsidR="001E41F3" w:rsidRDefault="002B263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1D3FA" w:rsidR="001E41F3" w:rsidRDefault="007D6BCD">
            <w:pPr>
              <w:pStyle w:val="CRCoverPage"/>
              <w:spacing w:after="0"/>
              <w:ind w:left="100"/>
              <w:rPr>
                <w:noProof/>
              </w:rPr>
            </w:pPr>
            <w:r>
              <w:rPr>
                <w:noProof/>
              </w:rPr>
              <w:t xml:space="preserve">TEI19, </w:t>
            </w:r>
            <w:r w:rsidR="002B2637">
              <w:rPr>
                <w:noProof/>
              </w:rPr>
              <w:t>UAS_Ph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CB1AA" w:rsidR="001E41F3" w:rsidRDefault="002B2637">
            <w:pPr>
              <w:pStyle w:val="CRCoverPage"/>
              <w:spacing w:after="0"/>
              <w:ind w:left="100"/>
              <w:rPr>
                <w:noProof/>
              </w:rPr>
            </w:pPr>
            <w:r>
              <w:rPr>
                <w:noProof/>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ED490" w:rsidR="001E41F3" w:rsidRDefault="002B26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009A9" w:rsidR="001E41F3" w:rsidRDefault="002B263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7A0E" w14:textId="77777777" w:rsidR="007D6BCD" w:rsidRDefault="007D6BCD">
            <w:pPr>
              <w:pStyle w:val="CRCoverPage"/>
              <w:spacing w:after="0"/>
              <w:ind w:left="100"/>
              <w:rPr>
                <w:lang w:eastAsia="ja-JP"/>
              </w:rPr>
            </w:pPr>
            <w:r>
              <w:rPr>
                <w:lang w:eastAsia="ja-JP"/>
              </w:rPr>
              <w:t>The messages described in the figures of:</w:t>
            </w:r>
          </w:p>
          <w:p w14:paraId="00E749DF" w14:textId="77777777" w:rsidR="007D6BCD" w:rsidRDefault="007D6BCD" w:rsidP="007D6BCD">
            <w:pPr>
              <w:pStyle w:val="CRCoverPage"/>
              <w:numPr>
                <w:ilvl w:val="0"/>
                <w:numId w:val="1"/>
              </w:numPr>
              <w:spacing w:after="0"/>
              <w:rPr>
                <w:lang w:eastAsia="ja-JP"/>
              </w:rPr>
            </w:pPr>
            <w:r>
              <w:rPr>
                <w:rFonts w:hint="eastAsia"/>
                <w:lang w:eastAsia="ja-JP"/>
              </w:rPr>
              <w:t>A</w:t>
            </w:r>
            <w:r>
              <w:rPr>
                <w:lang w:eastAsia="ja-JP"/>
              </w:rPr>
              <w:t xml:space="preserve">2X PC5 unicast link establishment procedure, </w:t>
            </w:r>
          </w:p>
          <w:p w14:paraId="5BC6B240" w14:textId="77777777" w:rsidR="007D6BCD" w:rsidRDefault="007D6BCD" w:rsidP="007D6BCD">
            <w:pPr>
              <w:pStyle w:val="CRCoverPage"/>
              <w:numPr>
                <w:ilvl w:val="0"/>
                <w:numId w:val="1"/>
              </w:numPr>
              <w:spacing w:after="0"/>
              <w:rPr>
                <w:lang w:eastAsia="ja-JP"/>
              </w:rPr>
            </w:pPr>
            <w:r w:rsidRPr="00C424A8">
              <w:t>A2X PC5 unicast link modification procedure</w:t>
            </w:r>
            <w:r>
              <w:t>, and</w:t>
            </w:r>
          </w:p>
          <w:p w14:paraId="555AB3AC" w14:textId="77777777" w:rsidR="007D6BCD" w:rsidRDefault="007D6BCD" w:rsidP="007D6BCD">
            <w:pPr>
              <w:pStyle w:val="CRCoverPage"/>
              <w:numPr>
                <w:ilvl w:val="0"/>
                <w:numId w:val="1"/>
              </w:numPr>
              <w:spacing w:after="0"/>
              <w:rPr>
                <w:lang w:eastAsia="ja-JP"/>
              </w:rPr>
            </w:pPr>
            <w:r w:rsidRPr="005547A6">
              <w:t>A2X PC5 unicast link release procedure</w:t>
            </w:r>
          </w:p>
          <w:p w14:paraId="5FF287E8" w14:textId="13ABBB8F" w:rsidR="007D6BCD" w:rsidRDefault="007D6BCD" w:rsidP="007D6BCD">
            <w:pPr>
              <w:pStyle w:val="CRCoverPage"/>
              <w:spacing w:after="0"/>
              <w:ind w:left="100"/>
              <w:rPr>
                <w:lang w:eastAsia="ja-JP"/>
              </w:rPr>
            </w:pPr>
            <w:r>
              <w:rPr>
                <w:lang w:eastAsia="ja-JP"/>
              </w:rPr>
              <w:t>are not correct.</w:t>
            </w:r>
          </w:p>
          <w:p w14:paraId="42364E85" w14:textId="77777777" w:rsidR="007D6BCD" w:rsidRDefault="007D6BCD" w:rsidP="007D6BCD">
            <w:pPr>
              <w:pStyle w:val="CRCoverPage"/>
              <w:spacing w:after="0"/>
              <w:ind w:left="100"/>
              <w:rPr>
                <w:lang w:eastAsia="x-none"/>
              </w:rPr>
            </w:pPr>
          </w:p>
          <w:p w14:paraId="1C181CDC" w14:textId="42FC6CD0" w:rsidR="007D6BCD" w:rsidRDefault="007D6BCD" w:rsidP="007D6BCD">
            <w:pPr>
              <w:pStyle w:val="CRCoverPage"/>
              <w:spacing w:after="0"/>
              <w:ind w:left="100"/>
              <w:rPr>
                <w:lang w:eastAsia="ja-JP"/>
              </w:rPr>
            </w:pPr>
            <w:r>
              <w:rPr>
                <w:lang w:eastAsia="ja-JP"/>
              </w:rPr>
              <w:t xml:space="preserve">So, we propose to correct them for the better understanding. </w:t>
            </w:r>
          </w:p>
          <w:p w14:paraId="708AA7DE" w14:textId="1A118D3D" w:rsidR="007D6BCD" w:rsidRDefault="007D6BCD" w:rsidP="007D6B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A82BF" w14:textId="77777777" w:rsidR="001E41F3" w:rsidRDefault="007D6BCD">
            <w:pPr>
              <w:pStyle w:val="CRCoverPage"/>
              <w:spacing w:after="0"/>
              <w:ind w:left="100"/>
              <w:rPr>
                <w:lang w:eastAsia="en-GB"/>
              </w:rPr>
            </w:pPr>
            <w:r>
              <w:rPr>
                <w:noProof/>
                <w:lang w:eastAsia="ja-JP"/>
              </w:rPr>
              <w:t xml:space="preserve">Updated </w:t>
            </w:r>
            <w:r w:rsidRPr="00445237">
              <w:rPr>
                <w:lang w:eastAsia="en-GB"/>
              </w:rPr>
              <w:t>Figure 6.1.2.2.2</w:t>
            </w:r>
            <w:r>
              <w:rPr>
                <w:lang w:eastAsia="en-GB"/>
              </w:rPr>
              <w:t xml:space="preserve">, </w:t>
            </w:r>
            <w:r w:rsidRPr="00445237">
              <w:rPr>
                <w:lang w:eastAsia="en-GB"/>
              </w:rPr>
              <w:t>Figure 6.1.2.2.</w:t>
            </w:r>
            <w:r>
              <w:rPr>
                <w:lang w:eastAsia="en-GB"/>
              </w:rPr>
              <w:t xml:space="preserve">3, </w:t>
            </w:r>
            <w:r w:rsidRPr="00C424A8">
              <w:t>Figure 6.1.2.</w:t>
            </w:r>
            <w:r w:rsidRPr="00C424A8">
              <w:rPr>
                <w:rFonts w:hint="eastAsia"/>
                <w:lang w:eastAsia="zh-CN"/>
              </w:rPr>
              <w:t>3</w:t>
            </w:r>
            <w:r w:rsidRPr="00C424A8">
              <w:t>.2</w:t>
            </w:r>
            <w:r>
              <w:t xml:space="preserve"> and </w:t>
            </w:r>
            <w:r w:rsidRPr="005547A6">
              <w:rPr>
                <w:lang w:eastAsia="en-GB"/>
              </w:rPr>
              <w:t>Figure 6.1.2.4.2.1</w:t>
            </w:r>
            <w:r>
              <w:rPr>
                <w:lang w:eastAsia="en-GB"/>
              </w:rPr>
              <w:t>.</w:t>
            </w:r>
          </w:p>
          <w:p w14:paraId="31C656EC" w14:textId="72C084A7" w:rsidR="007D6BCD" w:rsidRDefault="007D6BCD">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FB999" w:rsidR="001E41F3" w:rsidRDefault="007D6BCD">
            <w:pPr>
              <w:pStyle w:val="CRCoverPage"/>
              <w:spacing w:after="0"/>
              <w:ind w:left="100"/>
              <w:rPr>
                <w:noProof/>
                <w:lang w:eastAsia="ja-JP"/>
              </w:rPr>
            </w:pPr>
            <w:r>
              <w:rPr>
                <w:noProof/>
                <w:lang w:eastAsia="ja-JP"/>
              </w:rPr>
              <w:t>The messages in the figures cause us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0443E" w:rsidR="001E41F3" w:rsidRDefault="00AA6F61">
            <w:pPr>
              <w:pStyle w:val="CRCoverPage"/>
              <w:spacing w:after="0"/>
              <w:ind w:left="100"/>
              <w:rPr>
                <w:noProof/>
                <w:lang w:eastAsia="ja-JP"/>
              </w:rPr>
            </w:pPr>
            <w:r>
              <w:rPr>
                <w:rFonts w:hint="eastAsia"/>
                <w:noProof/>
                <w:lang w:eastAsia="ja-JP"/>
              </w:rPr>
              <w:t>6</w:t>
            </w:r>
            <w:r>
              <w:rPr>
                <w:noProof/>
                <w:lang w:eastAsia="ja-JP"/>
              </w:rPr>
              <w:t>.1.2.2.2, 6.1.2.3.2, 6.1.2.4.2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B809C" w:rsidR="001E41F3" w:rsidRDefault="002B26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01DF5F" w:rsidR="001E41F3" w:rsidRDefault="002B263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345A1" w:rsidR="001E41F3" w:rsidRDefault="002B26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ADA98" w14:textId="77777777" w:rsidR="002B2637" w:rsidRPr="00576546" w:rsidRDefault="002B2637" w:rsidP="002B26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36C6BE8" w14:textId="77777777" w:rsidR="002D01AD" w:rsidRPr="00445237" w:rsidRDefault="002D01AD" w:rsidP="002D01AD">
      <w:pPr>
        <w:pStyle w:val="5"/>
      </w:pPr>
      <w:bookmarkStart w:id="2" w:name="_Toc22039973"/>
      <w:bookmarkStart w:id="3" w:name="_Toc25070683"/>
      <w:bookmarkStart w:id="4" w:name="_Toc34388598"/>
      <w:bookmarkStart w:id="5" w:name="_Toc34404369"/>
      <w:bookmarkStart w:id="6" w:name="_Toc45282197"/>
      <w:bookmarkStart w:id="7" w:name="_Toc45882583"/>
      <w:bookmarkStart w:id="8" w:name="_Toc51951133"/>
      <w:bookmarkStart w:id="9" w:name="_Toc59208887"/>
      <w:bookmarkStart w:id="10" w:name="_Toc75734725"/>
      <w:bookmarkStart w:id="11" w:name="_Toc123627792"/>
      <w:bookmarkStart w:id="12" w:name="_Toc178284319"/>
      <w:r w:rsidRPr="00445237">
        <w:t>6.1.2.2.2</w:t>
      </w:r>
      <w:r w:rsidRPr="00445237">
        <w:tab/>
        <w:t xml:space="preserve">A2X PC5 unicast link establishment procedure initiation by initiating </w:t>
      </w:r>
      <w:proofErr w:type="gramStart"/>
      <w:r w:rsidRPr="00445237">
        <w:t>UE</w:t>
      </w:r>
      <w:bookmarkEnd w:id="2"/>
      <w:bookmarkEnd w:id="3"/>
      <w:bookmarkEnd w:id="4"/>
      <w:bookmarkEnd w:id="5"/>
      <w:bookmarkEnd w:id="6"/>
      <w:bookmarkEnd w:id="7"/>
      <w:bookmarkEnd w:id="8"/>
      <w:bookmarkEnd w:id="9"/>
      <w:bookmarkEnd w:id="10"/>
      <w:bookmarkEnd w:id="11"/>
      <w:bookmarkEnd w:id="12"/>
      <w:proofErr w:type="gramEnd"/>
    </w:p>
    <w:p w14:paraId="51748630" w14:textId="77777777" w:rsidR="002D01AD" w:rsidRPr="00445237" w:rsidRDefault="002D01AD" w:rsidP="002D01AD">
      <w:r w:rsidRPr="00445237">
        <w:t>The initiating UE shall meet the following pre-conditions before initiating this procedure:</w:t>
      </w:r>
    </w:p>
    <w:p w14:paraId="7E4CB048" w14:textId="77777777" w:rsidR="002D01AD" w:rsidRPr="00445237" w:rsidRDefault="002D01AD" w:rsidP="002D01AD">
      <w:pPr>
        <w:pStyle w:val="B1"/>
        <w:rPr>
          <w:lang w:eastAsia="en-GB"/>
        </w:rPr>
      </w:pPr>
      <w:r w:rsidRPr="00445237">
        <w:rPr>
          <w:lang w:eastAsia="en-GB"/>
        </w:rPr>
        <w:t>a)</w:t>
      </w:r>
      <w:r w:rsidRPr="00445237">
        <w:rPr>
          <w:lang w:eastAsia="en-GB"/>
        </w:rPr>
        <w:tab/>
        <w:t xml:space="preserve">a request from upper layers to transmit the packet for A2X service over </w:t>
      </w:r>
      <w:proofErr w:type="gramStart"/>
      <w:r w:rsidRPr="00445237">
        <w:rPr>
          <w:lang w:eastAsia="en-GB"/>
        </w:rPr>
        <w:t>PC5;</w:t>
      </w:r>
      <w:proofErr w:type="gramEnd"/>
    </w:p>
    <w:p w14:paraId="5F13B9FB" w14:textId="77777777" w:rsidR="002D01AD" w:rsidRPr="00445237" w:rsidRDefault="002D01AD" w:rsidP="002D01AD">
      <w:pPr>
        <w:pStyle w:val="B1"/>
        <w:rPr>
          <w:lang w:eastAsia="en-GB"/>
        </w:rPr>
      </w:pPr>
      <w:r w:rsidRPr="00445237">
        <w:rPr>
          <w:lang w:eastAsia="en-GB"/>
        </w:rPr>
        <w:t>b)</w:t>
      </w:r>
      <w:r w:rsidRPr="00445237">
        <w:rPr>
          <w:lang w:eastAsia="en-GB"/>
        </w:rPr>
        <w:tab/>
        <w:t>the communication mode is unicast mode (</w:t>
      </w:r>
      <w:proofErr w:type="gramStart"/>
      <w:r w:rsidRPr="00445237">
        <w:rPr>
          <w:lang w:eastAsia="en-GB"/>
        </w:rPr>
        <w:t>e.g.</w:t>
      </w:r>
      <w:proofErr w:type="gramEnd"/>
      <w:r w:rsidRPr="00445237">
        <w:rPr>
          <w:lang w:eastAsia="en-GB"/>
        </w:rPr>
        <w:t xml:space="preserve"> pre-configured as specified in clause 5.2.3 or indicated by upper layers);</w:t>
      </w:r>
    </w:p>
    <w:p w14:paraId="12D2CDE5" w14:textId="77777777" w:rsidR="002D01AD" w:rsidRPr="00445237" w:rsidRDefault="002D01AD" w:rsidP="002D01AD">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w:t>
      </w:r>
      <w:proofErr w:type="gramStart"/>
      <w:r w:rsidRPr="00445237">
        <w:rPr>
          <w:lang w:eastAsia="en-GB"/>
        </w:rPr>
        <w:t>i.e.</w:t>
      </w:r>
      <w:proofErr w:type="gramEnd"/>
      <w:r w:rsidRPr="00445237">
        <w:rPr>
          <w:lang w:eastAsia="en-GB"/>
        </w:rPr>
        <w:t xml:space="preserv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C317966" w14:textId="77777777" w:rsidR="002D01AD" w:rsidRPr="00445237" w:rsidRDefault="002D01AD" w:rsidP="002D01AD">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w:t>
      </w:r>
      <w:proofErr w:type="gramStart"/>
      <w:r w:rsidRPr="00445237">
        <w:rPr>
          <w:lang w:eastAsia="en-GB"/>
        </w:rPr>
        <w:t>i.e.</w:t>
      </w:r>
      <w:proofErr w:type="gramEnd"/>
      <w:r w:rsidRPr="00445237">
        <w:rPr>
          <w:lang w:eastAsia="en-GB"/>
        </w:rPr>
        <w:t xml:space="preserv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510B022A" w14:textId="77777777" w:rsidR="002D01AD" w:rsidRPr="00445237" w:rsidRDefault="002D01AD" w:rsidP="002D01AD">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2E5EE35F" w14:textId="77777777" w:rsidR="002D01AD" w:rsidRPr="00445237" w:rsidRDefault="002D01AD" w:rsidP="002D01AD">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w:t>
      </w:r>
      <w:proofErr w:type="gramStart"/>
      <w:r w:rsidRPr="00445237">
        <w:rPr>
          <w:lang w:eastAsia="en-GB"/>
        </w:rPr>
        <w:t>PLMN, or</w:t>
      </w:r>
      <w:proofErr w:type="gramEnd"/>
      <w:r w:rsidRPr="00445237">
        <w:rPr>
          <w:lang w:eastAsia="en-GB"/>
        </w:rPr>
        <w:t xml:space="preserve">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09456C63" w14:textId="77777777" w:rsidR="002D01AD" w:rsidRPr="00445237" w:rsidRDefault="002D01AD" w:rsidP="002D01AD">
      <w:pPr>
        <w:pStyle w:val="B2"/>
        <w:rPr>
          <w:lang w:eastAsia="en-GB"/>
        </w:rPr>
      </w:pPr>
      <w:r w:rsidRPr="00445237">
        <w:rPr>
          <w:lang w:eastAsia="en-GB"/>
        </w:rPr>
        <w:t>1)</w:t>
      </w:r>
      <w:r w:rsidRPr="00445237">
        <w:rPr>
          <w:lang w:eastAsia="en-GB"/>
        </w:rPr>
        <w:tab/>
        <w:t xml:space="preserve">not served by NR and not served by E-UTRA for A2X communication over </w:t>
      </w:r>
      <w:proofErr w:type="gramStart"/>
      <w:r w:rsidRPr="00445237">
        <w:rPr>
          <w:lang w:eastAsia="en-GB"/>
        </w:rPr>
        <w:t>PC5;</w:t>
      </w:r>
      <w:proofErr w:type="gramEnd"/>
    </w:p>
    <w:p w14:paraId="475BC045" w14:textId="77777777" w:rsidR="002D01AD" w:rsidRPr="00445237" w:rsidRDefault="002D01AD" w:rsidP="002D01AD">
      <w:pPr>
        <w:pStyle w:val="B2"/>
        <w:rPr>
          <w:lang w:eastAsia="en-GB"/>
        </w:rPr>
      </w:pPr>
      <w:r w:rsidRPr="00445237">
        <w:rPr>
          <w:lang w:eastAsia="en-GB"/>
        </w:rPr>
        <w:t>2)</w:t>
      </w:r>
      <w:r w:rsidRPr="00445237">
        <w:rPr>
          <w:lang w:eastAsia="en-GB"/>
        </w:rPr>
        <w:tab/>
        <w:t xml:space="preserve">in </w:t>
      </w:r>
      <w:proofErr w:type="gramStart"/>
      <w:r w:rsidRPr="00445237">
        <w:rPr>
          <w:lang w:val="en-US" w:eastAsia="en-GB"/>
        </w:rPr>
        <w:t>limited service</w:t>
      </w:r>
      <w:proofErr w:type="gramEnd"/>
      <w:r w:rsidRPr="00445237">
        <w:rPr>
          <w:lang w:val="en-US" w:eastAsia="en-GB"/>
        </w:rPr>
        <w:t xml:space="preserve"> state as specified in 3GPP TS 23.122 [</w:t>
      </w:r>
      <w:r>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5EBFAA6" w14:textId="77777777" w:rsidR="002D01AD" w:rsidRPr="00445237" w:rsidRDefault="002D01AD" w:rsidP="002D01AD">
      <w:pPr>
        <w:pStyle w:val="B3"/>
        <w:rPr>
          <w:lang w:eastAsia="en-GB"/>
        </w:rPr>
      </w:pPr>
      <w:proofErr w:type="spellStart"/>
      <w:r w:rsidRPr="00445237">
        <w:rPr>
          <w:lang w:eastAsia="en-GB"/>
        </w:rPr>
        <w:t>i</w:t>
      </w:r>
      <w:proofErr w:type="spellEnd"/>
      <w:r w:rsidRPr="00445237">
        <w:rPr>
          <w:lang w:eastAsia="en-GB"/>
        </w:rPr>
        <w:t>)</w:t>
      </w:r>
      <w:r w:rsidRPr="00445237">
        <w:rPr>
          <w:lang w:eastAsia="en-GB"/>
        </w:rPr>
        <w:tab/>
        <w:t>the UE is unable to find a suitable cell in the selected PLMN as specified in 3GPP TS 38.304 [</w:t>
      </w:r>
      <w:r>
        <w:rPr>
          <w:lang w:eastAsia="en-GB"/>
        </w:rPr>
        <w:t>13</w:t>
      </w:r>
      <w:proofErr w:type="gramStart"/>
      <w:r w:rsidRPr="00445237">
        <w:rPr>
          <w:lang w:eastAsia="en-GB"/>
        </w:rPr>
        <w:t>];</w:t>
      </w:r>
      <w:proofErr w:type="gramEnd"/>
    </w:p>
    <w:p w14:paraId="68FB7523" w14:textId="77777777" w:rsidR="002D01AD" w:rsidRPr="00445237" w:rsidRDefault="002D01AD" w:rsidP="002D01AD">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Pr>
          <w:lang w:eastAsia="en-GB"/>
        </w:rPr>
        <w:t>7</w:t>
      </w:r>
      <w:r w:rsidRPr="00445237">
        <w:rPr>
          <w:lang w:eastAsia="en-GB"/>
        </w:rPr>
        <w:t>]; or</w:t>
      </w:r>
    </w:p>
    <w:p w14:paraId="11C9C0D2" w14:textId="77777777" w:rsidR="002D01AD" w:rsidRPr="00445237" w:rsidRDefault="002D01AD" w:rsidP="002D01AD">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Pr>
          <w:lang w:eastAsia="en-GB"/>
        </w:rPr>
        <w:t>7</w:t>
      </w:r>
      <w:r w:rsidRPr="00445237">
        <w:rPr>
          <w:lang w:eastAsia="en-GB"/>
        </w:rPr>
        <w:t>]; or</w:t>
      </w:r>
    </w:p>
    <w:p w14:paraId="03F6EA7F" w14:textId="77777777" w:rsidR="002D01AD" w:rsidRPr="00445237" w:rsidRDefault="002D01AD" w:rsidP="002D01AD">
      <w:pPr>
        <w:pStyle w:val="B2"/>
        <w:rPr>
          <w:lang w:eastAsia="en-GB"/>
        </w:rPr>
      </w:pPr>
      <w:r w:rsidRPr="00445237">
        <w:rPr>
          <w:lang w:eastAsia="en-GB"/>
        </w:rPr>
        <w:t>3)</w:t>
      </w:r>
      <w:r w:rsidRPr="00445237">
        <w:rPr>
          <w:lang w:eastAsia="en-GB"/>
        </w:rPr>
        <w:tab/>
        <w:t xml:space="preserve">in </w:t>
      </w:r>
      <w:proofErr w:type="gramStart"/>
      <w:r w:rsidRPr="00445237">
        <w:rPr>
          <w:lang w:val="en-US" w:eastAsia="en-GB"/>
        </w:rPr>
        <w:t>limited service</w:t>
      </w:r>
      <w:proofErr w:type="gramEnd"/>
      <w:r w:rsidRPr="00445237">
        <w:rPr>
          <w:lang w:val="en-US" w:eastAsia="en-GB"/>
        </w:rPr>
        <w:t xml:space="preserve"> state as specified in 3GPP TS 23.122 [</w:t>
      </w:r>
      <w:r>
        <w:rPr>
          <w:lang w:val="en-US" w:eastAsia="en-GB"/>
        </w:rPr>
        <w:t>2</w:t>
      </w:r>
      <w:r w:rsidRPr="00445237">
        <w:rPr>
          <w:lang w:val="en-US" w:eastAsia="en-GB"/>
        </w:rPr>
        <w:t xml:space="preserve">] for reasons other than </w:t>
      </w:r>
      <w:proofErr w:type="spellStart"/>
      <w:r w:rsidRPr="00445237">
        <w:rPr>
          <w:lang w:val="en-US" w:eastAsia="en-GB"/>
        </w:rPr>
        <w:t>i</w:t>
      </w:r>
      <w:proofErr w:type="spellEnd"/>
      <w:r w:rsidRPr="00445237">
        <w:rPr>
          <w:lang w:val="en-US" w:eastAsia="en-GB"/>
        </w:rPr>
        <w:t xml:space="preserve">), ii) or iii) above, and located in an altitude range and a geographical area for which the UE is provisioned with </w:t>
      </w:r>
      <w:r w:rsidRPr="00445237">
        <w:rPr>
          <w:lang w:eastAsia="en-GB"/>
        </w:rPr>
        <w:t>"non-operator managed" radio parameters as specified in clause 5.2.3;</w:t>
      </w:r>
    </w:p>
    <w:p w14:paraId="328EB213" w14:textId="77777777" w:rsidR="002D01AD" w:rsidRDefault="002D01AD" w:rsidP="002D01AD">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Pr>
          <w:rFonts w:eastAsia="DengXian"/>
          <w:lang w:eastAsia="en-GB"/>
        </w:rPr>
        <w:t>:</w:t>
      </w:r>
    </w:p>
    <w:p w14:paraId="275255A0" w14:textId="77777777" w:rsidR="002D01AD" w:rsidRDefault="002D01AD" w:rsidP="002D01AD">
      <w:pPr>
        <w:pStyle w:val="B1"/>
        <w:rPr>
          <w:lang w:eastAsia="en-GB"/>
        </w:rPr>
      </w:pPr>
      <w:r>
        <w:rPr>
          <w:rFonts w:eastAsia="DengXian"/>
          <w:lang w:eastAsia="en-GB"/>
        </w:rPr>
        <w:t>1)</w:t>
      </w:r>
      <w:r>
        <w:rPr>
          <w:rFonts w:eastAsia="DengXian"/>
          <w:lang w:eastAsia="en-GB"/>
        </w:rPr>
        <w:tab/>
      </w:r>
      <w:r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1CABA2FC" w14:textId="77777777" w:rsidR="002D01AD" w:rsidRPr="00445237" w:rsidRDefault="002D01AD" w:rsidP="002D01AD">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Pr="00445237">
        <w:rPr>
          <w:lang w:eastAsia="en-GB"/>
        </w:rPr>
        <w:t>and</w:t>
      </w:r>
    </w:p>
    <w:p w14:paraId="7F985870" w14:textId="77777777" w:rsidR="002D01AD" w:rsidRPr="00445237" w:rsidRDefault="002D01AD" w:rsidP="002D01AD">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1285B80D" w14:textId="77777777" w:rsidR="002D01AD" w:rsidRPr="00445237" w:rsidRDefault="002D01AD" w:rsidP="002D01AD">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2EF28BD6" w14:textId="77777777" w:rsidR="002D01AD" w:rsidRPr="00445237" w:rsidRDefault="002D01AD" w:rsidP="002D01AD">
      <w:r w:rsidRPr="00445237">
        <w:t>In order to initiate the A2X PC5 unicast link establishment procedure, the initiating UE shall create an A2X DIRECT LINK ESTABLISHMENT REQUEST message. The initiating UE:</w:t>
      </w:r>
    </w:p>
    <w:p w14:paraId="29EB64AA" w14:textId="77777777" w:rsidR="002D01AD" w:rsidRPr="00445237" w:rsidRDefault="002D01AD" w:rsidP="002D01AD">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w:t>
      </w:r>
      <w:proofErr w:type="gramStart"/>
      <w:r w:rsidRPr="00445237">
        <w:rPr>
          <w:lang w:eastAsia="en-GB"/>
        </w:rPr>
        <w:t>layers;</w:t>
      </w:r>
      <w:proofErr w:type="gramEnd"/>
      <w:r w:rsidRPr="00445237">
        <w:rPr>
          <w:lang w:eastAsia="en-GB"/>
        </w:rPr>
        <w:t xml:space="preserve"> </w:t>
      </w:r>
    </w:p>
    <w:p w14:paraId="46819204" w14:textId="77777777" w:rsidR="002D01AD" w:rsidRPr="00445237" w:rsidRDefault="002D01AD" w:rsidP="002D01AD">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w:t>
      </w:r>
      <w:proofErr w:type="gramStart"/>
      <w:r w:rsidRPr="00445237">
        <w:rPr>
          <w:lang w:eastAsia="en-GB"/>
        </w:rPr>
        <w:t>layer;</w:t>
      </w:r>
      <w:proofErr w:type="gramEnd"/>
    </w:p>
    <w:p w14:paraId="73CB8F7F" w14:textId="77777777" w:rsidR="002D01AD" w:rsidRPr="00445237" w:rsidRDefault="002D01AD" w:rsidP="002D01AD">
      <w:pPr>
        <w:pStyle w:val="B1"/>
        <w:rPr>
          <w:lang w:eastAsia="en-GB"/>
        </w:rPr>
      </w:pPr>
      <w:r w:rsidRPr="00445237">
        <w:rPr>
          <w:lang w:eastAsia="en-GB"/>
        </w:rPr>
        <w:lastRenderedPageBreak/>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w:t>
      </w:r>
      <w:proofErr w:type="gramStart"/>
      <w:r w:rsidRPr="00445237">
        <w:rPr>
          <w:lang w:eastAsia="zh-CN"/>
        </w:rPr>
        <w:t>UE</w:t>
      </w:r>
      <w:r>
        <w:rPr>
          <w:lang w:eastAsia="en-GB"/>
        </w:rPr>
        <w:t>;</w:t>
      </w:r>
      <w:proofErr w:type="gramEnd"/>
    </w:p>
    <w:p w14:paraId="634CF87D" w14:textId="77777777" w:rsidR="002D01AD" w:rsidRPr="00010133" w:rsidRDefault="002D01AD" w:rsidP="002D01AD">
      <w:pPr>
        <w:pStyle w:val="B1"/>
      </w:pPr>
      <w:r w:rsidRPr="00010133">
        <w:t>d)</w:t>
      </w:r>
      <w:r w:rsidRPr="00010133">
        <w:tab/>
        <w:t xml:space="preserve">shall include the Key establishment information container if the </w:t>
      </w:r>
      <w:r>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t>NR-</w:t>
      </w:r>
      <w:r w:rsidRPr="00010133">
        <w:t>PC5 unicast signalling integrity protection policy is set to "</w:t>
      </w:r>
      <w:r w:rsidRPr="00010133">
        <w:rPr>
          <w:lang w:eastAsia="zh-CN"/>
        </w:rPr>
        <w:t>signalling integrity protection not needed</w:t>
      </w:r>
      <w:proofErr w:type="gramStart"/>
      <w:r w:rsidRPr="00010133">
        <w:t>";</w:t>
      </w:r>
      <w:proofErr w:type="gramEnd"/>
    </w:p>
    <w:p w14:paraId="1AE5CF45" w14:textId="77777777" w:rsidR="002D01AD" w:rsidRPr="00010133" w:rsidRDefault="002D01AD" w:rsidP="002D01AD">
      <w:pPr>
        <w:pStyle w:val="NO"/>
      </w:pPr>
      <w:r w:rsidRPr="00010133">
        <w:t>NOTE 2:</w:t>
      </w:r>
      <w:r w:rsidRPr="00010133">
        <w:tab/>
        <w:t>The Key establishment information container is provided by upper layers.</w:t>
      </w:r>
    </w:p>
    <w:p w14:paraId="7D4D4734" w14:textId="77777777" w:rsidR="002D01AD" w:rsidRPr="00010133" w:rsidRDefault="002D01AD" w:rsidP="002D01AD">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proofErr w:type="gramStart"/>
      <w:r w:rsidRPr="00010133">
        <w:t>";</w:t>
      </w:r>
      <w:proofErr w:type="gramEnd"/>
    </w:p>
    <w:p w14:paraId="18B19E7D" w14:textId="77777777" w:rsidR="002D01AD" w:rsidRPr="00010133" w:rsidRDefault="002D01AD" w:rsidP="002D01AD">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w:t>
      </w:r>
      <w:proofErr w:type="gramStart"/>
      <w:r w:rsidRPr="00010133">
        <w:rPr>
          <w:noProof/>
        </w:rPr>
        <w:t>link</w:t>
      </w:r>
      <w:r w:rsidRPr="00010133">
        <w:t>;</w:t>
      </w:r>
      <w:proofErr w:type="gramEnd"/>
    </w:p>
    <w:p w14:paraId="7119D9FA" w14:textId="77777777" w:rsidR="002D01AD" w:rsidRPr="00010133" w:rsidRDefault="002D01AD" w:rsidP="002D01AD">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proofErr w:type="gramStart"/>
      <w:r w:rsidRPr="00010133">
        <w:t>";</w:t>
      </w:r>
      <w:proofErr w:type="gramEnd"/>
    </w:p>
    <w:p w14:paraId="07CC5159" w14:textId="77777777" w:rsidR="002D01AD" w:rsidRPr="00010133" w:rsidRDefault="002D01AD" w:rsidP="002D01AD">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44596AD2" w14:textId="77777777" w:rsidR="002D01AD" w:rsidRPr="00010133" w:rsidRDefault="002D01AD" w:rsidP="002D01AD">
      <w:pPr>
        <w:pStyle w:val="B1"/>
      </w:pPr>
      <w:proofErr w:type="spellStart"/>
      <w:r w:rsidRPr="00010133">
        <w:t>i</w:t>
      </w:r>
      <w:proofErr w:type="spellEnd"/>
      <w:r w:rsidRPr="00010133">
        <w:t>)</w:t>
      </w:r>
      <w:r w:rsidRPr="00010133">
        <w:tab/>
        <w:t xml:space="preserve">shall include its </w:t>
      </w:r>
      <w:r w:rsidRPr="002A5683">
        <w:t>UE A2X PC5 unicast signalling security policy set to the NR-</w:t>
      </w:r>
      <w:r w:rsidRPr="00010133">
        <w:t xml:space="preserve">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w:t>
      </w:r>
      <w:proofErr w:type="gramStart"/>
      <w:r w:rsidRPr="00010133">
        <w:t>e.g.</w:t>
      </w:r>
      <w:proofErr w:type="gramEnd"/>
      <w:r w:rsidRPr="00010133">
        <w:t xml:space="preserve"> "signalling integrity protection not needed" and "signalling integrity protection required" are not compatible.</w:t>
      </w:r>
    </w:p>
    <w:p w14:paraId="3563C990" w14:textId="77777777" w:rsidR="002D01AD" w:rsidRPr="00445237" w:rsidRDefault="002D01AD" w:rsidP="002D01AD">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503879E5" w14:textId="77777777" w:rsidR="002D01AD" w:rsidRPr="00445237" w:rsidRDefault="002D01AD" w:rsidP="002D01AD">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 xml:space="preserve">unicast initial </w:t>
      </w:r>
      <w:proofErr w:type="spellStart"/>
      <w:proofErr w:type="gramStart"/>
      <w:r w:rsidRPr="00445237">
        <w:rPr>
          <w:lang w:val="en-US" w:eastAsia="zh-CN"/>
        </w:rPr>
        <w:t>signalling</w:t>
      </w:r>
      <w:proofErr w:type="spellEnd"/>
      <w:r w:rsidRPr="00445237">
        <w:rPr>
          <w:lang w:val="en-US" w:eastAsia="zh-CN"/>
        </w:rPr>
        <w:t>;</w:t>
      </w:r>
      <w:proofErr w:type="gramEnd"/>
    </w:p>
    <w:p w14:paraId="21A92534" w14:textId="77777777" w:rsidR="002D01AD" w:rsidRPr="00445237" w:rsidRDefault="002D01AD" w:rsidP="002D01AD">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 xml:space="preserve">A2X service identifier (see clause 5.2.3), if </w:t>
      </w:r>
      <w:proofErr w:type="gramStart"/>
      <w:r w:rsidRPr="00445237">
        <w:rPr>
          <w:lang w:val="en-US" w:eastAsia="en-GB"/>
        </w:rPr>
        <w:t>available;</w:t>
      </w:r>
      <w:proofErr w:type="gramEnd"/>
    </w:p>
    <w:p w14:paraId="7104FBA7" w14:textId="77777777" w:rsidR="002D01AD" w:rsidRPr="00445237" w:rsidRDefault="002D01AD" w:rsidP="002D01AD">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Pr>
          <w:rFonts w:eastAsia="SimSun"/>
          <w:lang w:eastAsia="zh-CN"/>
        </w:rPr>
        <w:t>12</w:t>
      </w:r>
      <w:r w:rsidRPr="00445237">
        <w:rPr>
          <w:rFonts w:eastAsia="SimSun"/>
          <w:lang w:eastAsia="zh-CN"/>
        </w:rPr>
        <w:t>]) for transmitting and receiving initial signalling of the A2X PC5 unicast link establishment.</w:t>
      </w:r>
    </w:p>
    <w:p w14:paraId="6737259C" w14:textId="77777777" w:rsidR="002D01AD" w:rsidRPr="00445237" w:rsidRDefault="002D01AD" w:rsidP="002D01AD">
      <w:pPr>
        <w:rPr>
          <w:lang w:eastAsia="x-none"/>
        </w:rPr>
      </w:pPr>
      <w:r>
        <w:rPr>
          <w:lang w:eastAsia="x-none"/>
        </w:rPr>
        <w:t>a</w:t>
      </w:r>
      <w:r w:rsidRPr="00445237">
        <w:rPr>
          <w:lang w:eastAsia="x-none"/>
        </w:rPr>
        <w:t>nd start timer T</w:t>
      </w:r>
      <w:r w:rsidRPr="00AC565C">
        <w:rPr>
          <w:lang w:eastAsia="x-none"/>
        </w:rPr>
        <w:t>5300</w:t>
      </w:r>
      <w:r w:rsidRPr="00445237">
        <w:rPr>
          <w:lang w:eastAsia="x-none"/>
        </w:rPr>
        <w:t xml:space="preserve">.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w:t>
      </w:r>
      <w:r w:rsidRPr="00AC565C">
        <w:rPr>
          <w:lang w:eastAsia="x-none"/>
        </w:rPr>
        <w:t>5300</w:t>
      </w:r>
      <w:r w:rsidRPr="00445237">
        <w:rPr>
          <w:lang w:eastAsia="x-none"/>
        </w:rPr>
        <w:t xml:space="preserve"> is running.</w:t>
      </w:r>
      <w:r w:rsidRPr="00445237">
        <w:t xml:space="preserve"> If</w:t>
      </w:r>
      <w:r w:rsidRPr="00445237">
        <w:rPr>
          <w:lang w:eastAsia="zh-CN"/>
        </w:rPr>
        <w:t xml:space="preserve"> the target user info IE is not included in </w:t>
      </w:r>
      <w:r w:rsidRPr="00445237">
        <w:t>the A2X DIRECT LINK ESTABLISHMENT REQUEST message (</w:t>
      </w:r>
      <w:proofErr w:type="gramStart"/>
      <w:r w:rsidRPr="00445237">
        <w:t>i.e.</w:t>
      </w:r>
      <w:proofErr w:type="gramEnd"/>
      <w:r w:rsidRPr="00445237">
        <w:t xml:space="preserv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13" w:name="_Hlk130379453"/>
      <w:r w:rsidRPr="00445237">
        <w:t>timer T</w:t>
      </w:r>
      <w:bookmarkEnd w:id="13"/>
      <w:r w:rsidRPr="00AC565C">
        <w:rPr>
          <w:lang w:eastAsia="x-none"/>
        </w:rPr>
        <w:t>5300</w:t>
      </w:r>
      <w:r w:rsidRPr="00445237">
        <w:t>.</w:t>
      </w:r>
    </w:p>
    <w:p w14:paraId="49AAB9E6" w14:textId="77777777" w:rsidR="002D01AD" w:rsidRPr="00445237" w:rsidRDefault="002D01AD" w:rsidP="002D01AD">
      <w:pPr>
        <w:pStyle w:val="NO"/>
        <w:rPr>
          <w:lang w:eastAsia="x-none"/>
        </w:rPr>
      </w:pPr>
      <w:r w:rsidRPr="00445237">
        <w:rPr>
          <w:lang w:eastAsia="en-GB"/>
        </w:rPr>
        <w:t>NOTE 4:</w:t>
      </w:r>
      <w:r w:rsidRPr="00445237">
        <w:rPr>
          <w:lang w:eastAsia="en-GB"/>
        </w:rPr>
        <w:tab/>
        <w:t>In order to ensure successful A2X PC5 unicast link establishment, T</w:t>
      </w:r>
      <w:r w:rsidRPr="00AC565C">
        <w:rPr>
          <w:lang w:eastAsia="x-none"/>
        </w:rPr>
        <w:t>5300</w:t>
      </w:r>
      <w:r w:rsidRPr="00445237">
        <w:rPr>
          <w:lang w:eastAsia="en-GB"/>
        </w:rPr>
        <w:t xml:space="preserve"> should be set to a value larger than the sum of T</w:t>
      </w:r>
      <w:r>
        <w:rPr>
          <w:lang w:eastAsia="en-GB"/>
        </w:rPr>
        <w:t>5304</w:t>
      </w:r>
      <w:r w:rsidRPr="00445237">
        <w:rPr>
          <w:lang w:eastAsia="en-GB"/>
        </w:rPr>
        <w:t xml:space="preserve"> and T</w:t>
      </w:r>
      <w:r>
        <w:rPr>
          <w:lang w:eastAsia="en-GB"/>
        </w:rPr>
        <w:t>5310</w:t>
      </w:r>
      <w:r w:rsidRPr="00445237">
        <w:rPr>
          <w:lang w:eastAsia="en-GB"/>
        </w:rPr>
        <w:t>.</w:t>
      </w:r>
    </w:p>
    <w:p w14:paraId="35AA796F" w14:textId="0C2DE0B0" w:rsidR="002D01AD" w:rsidRPr="00445237" w:rsidRDefault="005D752C" w:rsidP="002D01AD">
      <w:pPr>
        <w:keepNext/>
        <w:keepLines/>
        <w:spacing w:before="60"/>
        <w:jc w:val="center"/>
        <w:rPr>
          <w:rFonts w:ascii="Arial" w:hAnsi="Arial" w:cs="Arial"/>
          <w:b/>
          <w:lang w:eastAsia="zh-CN"/>
        </w:rPr>
      </w:pPr>
      <w:ins w:id="14" w:author="SHARP0" w:date="2024-11-11T11:09:00Z">
        <w:r w:rsidRPr="00AC565C">
          <w:rPr>
            <w:rFonts w:ascii="Arial" w:hAnsi="Arial"/>
            <w:b/>
          </w:rPr>
          <w:object w:dxaOrig="9450" w:dyaOrig="5790" w14:anchorId="41D31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88.75pt" o:ole="">
              <v:imagedata r:id="rId13" o:title=""/>
            </v:shape>
            <o:OLEObject Type="Embed" ProgID="Visio.Drawing.15" ShapeID="_x0000_i1025" DrawAspect="Content" ObjectID="_1792843779" r:id="rId14"/>
          </w:object>
        </w:r>
      </w:ins>
      <w:r w:rsidR="00AA6F61" w:rsidRPr="00AC565C">
        <w:rPr>
          <w:rFonts w:ascii="Arial" w:hAnsi="Arial"/>
          <w:b/>
        </w:rPr>
        <w:fldChar w:fldCharType="begin"/>
      </w:r>
      <w:r w:rsidR="00000000">
        <w:rPr>
          <w:rFonts w:ascii="Arial" w:hAnsi="Arial"/>
          <w:b/>
        </w:rPr>
        <w:fldChar w:fldCharType="separate"/>
      </w:r>
      <w:r w:rsidR="00AA6F61" w:rsidRPr="00AC565C">
        <w:rPr>
          <w:rFonts w:ascii="Arial" w:hAnsi="Arial"/>
          <w:b/>
        </w:rPr>
        <w:fldChar w:fldCharType="end"/>
      </w:r>
      <w:del w:id="15" w:author="SHARP0" w:date="2024-11-11T11:09:00Z">
        <w:r w:rsidR="002D01AD" w:rsidRPr="00AC565C" w:rsidDel="005D752C">
          <w:rPr>
            <w:rFonts w:ascii="Arial" w:hAnsi="Arial"/>
            <w:b/>
          </w:rPr>
          <w:object w:dxaOrig="9465" w:dyaOrig="5805" w14:anchorId="755E5D51">
            <v:shape id="_x0000_i1026" type="#_x0000_t75" style="width:474pt;height:289.5pt" o:ole="">
              <v:imagedata r:id="rId15" o:title=""/>
            </v:shape>
            <o:OLEObject Type="Embed" ProgID="Visio.Drawing.15" ShapeID="_x0000_i1026" DrawAspect="Content" ObjectID="_1792843780" r:id="rId16"/>
          </w:object>
        </w:r>
      </w:del>
    </w:p>
    <w:p w14:paraId="680158BC" w14:textId="77777777" w:rsidR="002D01AD" w:rsidRPr="00445237" w:rsidRDefault="002D01AD" w:rsidP="002D01AD">
      <w:pPr>
        <w:pStyle w:val="TF"/>
      </w:pPr>
      <w:r w:rsidRPr="00445237">
        <w:rPr>
          <w:lang w:eastAsia="en-GB"/>
        </w:rPr>
        <w:t>Figure 6.1.2.2.2: UE oriented A2X PC5 unicast link establishment procedure</w:t>
      </w:r>
    </w:p>
    <w:bookmarkStart w:id="16" w:name="_MCCTEMPBM_CRPT07900000___4"/>
    <w:p w14:paraId="16B61418" w14:textId="04595D11" w:rsidR="002D01AD" w:rsidRPr="00445237" w:rsidRDefault="005D752C" w:rsidP="002D01AD">
      <w:ins w:id="17" w:author="SHARP0" w:date="2024-11-11T11:09:00Z">
        <w:r w:rsidRPr="00AC565C">
          <w:rPr>
            <w:rFonts w:ascii="Arial" w:hAnsi="Arial"/>
            <w:b/>
          </w:rPr>
          <w:object w:dxaOrig="9450" w:dyaOrig="4095" w14:anchorId="36B78E59">
            <v:shape id="_x0000_i1027" type="#_x0000_t75" style="width:473.25pt;height:203.25pt" o:ole="">
              <v:imagedata r:id="rId17" o:title=""/>
            </v:shape>
            <o:OLEObject Type="Embed" ProgID="Visio.Drawing.15" ShapeID="_x0000_i1027" DrawAspect="Content" ObjectID="_1792843781" r:id="rId18"/>
          </w:object>
        </w:r>
      </w:ins>
      <w:r w:rsidR="00AA6F61" w:rsidRPr="00AC565C">
        <w:rPr>
          <w:rFonts w:ascii="Arial" w:hAnsi="Arial"/>
          <w:b/>
        </w:rPr>
        <w:fldChar w:fldCharType="begin"/>
      </w:r>
      <w:r w:rsidR="00000000">
        <w:rPr>
          <w:rFonts w:ascii="Arial" w:hAnsi="Arial"/>
          <w:b/>
        </w:rPr>
        <w:fldChar w:fldCharType="separate"/>
      </w:r>
      <w:r w:rsidR="00AA6F61" w:rsidRPr="00AC565C">
        <w:rPr>
          <w:rFonts w:ascii="Arial" w:hAnsi="Arial"/>
          <w:b/>
        </w:rPr>
        <w:fldChar w:fldCharType="end"/>
      </w:r>
      <w:del w:id="18" w:author="SHARP0" w:date="2024-11-11T11:09:00Z">
        <w:r w:rsidR="002D01AD" w:rsidRPr="00AC565C" w:rsidDel="005D752C">
          <w:rPr>
            <w:rFonts w:ascii="Arial" w:hAnsi="Arial"/>
            <w:b/>
          </w:rPr>
          <w:object w:dxaOrig="9465" w:dyaOrig="4110" w14:anchorId="402EEDFA">
            <v:shape id="_x0000_i1028" type="#_x0000_t75" style="width:474pt;height:204pt" o:ole="">
              <v:imagedata r:id="rId19" o:title=""/>
            </v:shape>
            <o:OLEObject Type="Embed" ProgID="Visio.Drawing.15" ShapeID="_x0000_i1028" DrawAspect="Content" ObjectID="_1792843782" r:id="rId20"/>
          </w:object>
        </w:r>
      </w:del>
    </w:p>
    <w:bookmarkEnd w:id="16"/>
    <w:p w14:paraId="622D907E" w14:textId="77777777" w:rsidR="002D01AD" w:rsidRPr="00445237" w:rsidRDefault="002D01AD" w:rsidP="002D01AD">
      <w:pPr>
        <w:keepLines/>
        <w:spacing w:after="240"/>
        <w:jc w:val="center"/>
        <w:rPr>
          <w:rFonts w:ascii="Arial" w:hAnsi="Arial" w:cs="Arial"/>
          <w:b/>
          <w:lang w:eastAsia="en-GB"/>
        </w:rPr>
      </w:pPr>
      <w:r w:rsidRPr="00445237">
        <w:rPr>
          <w:rFonts w:ascii="Arial" w:hAnsi="Arial"/>
          <w:b/>
        </w:rPr>
        <w:fldChar w:fldCharType="begin"/>
      </w:r>
      <w:r w:rsidR="00000000">
        <w:rPr>
          <w:rFonts w:ascii="Arial" w:hAnsi="Arial"/>
          <w:b/>
        </w:rPr>
        <w:fldChar w:fldCharType="separate"/>
      </w:r>
      <w:r w:rsidRPr="00445237">
        <w:rPr>
          <w:rFonts w:ascii="Arial" w:hAnsi="Arial"/>
          <w:b/>
        </w:rPr>
        <w:fldChar w:fldCharType="end"/>
      </w:r>
      <w:r w:rsidRPr="00445237">
        <w:rPr>
          <w:rFonts w:ascii="Arial" w:hAnsi="Arial" w:cs="Arial"/>
          <w:b/>
          <w:lang w:eastAsia="en-GB"/>
        </w:rPr>
        <w:t>Figure 6.1.2.2.3: Service oriented A2X PC5 unicast link establishment procedure</w:t>
      </w:r>
    </w:p>
    <w:p w14:paraId="0CA803D5" w14:textId="6C539100" w:rsidR="002B2637" w:rsidRPr="00576546" w:rsidRDefault="002B2637" w:rsidP="002B26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C916975" w14:textId="77777777" w:rsidR="002D01AD" w:rsidRPr="00C424A8" w:rsidRDefault="002D01AD" w:rsidP="002D01AD">
      <w:pPr>
        <w:pStyle w:val="5"/>
      </w:pPr>
      <w:bookmarkStart w:id="19" w:name="_Toc525231187"/>
      <w:bookmarkStart w:id="20" w:name="_Toc22039979"/>
      <w:bookmarkStart w:id="21" w:name="_Toc25070692"/>
      <w:bookmarkStart w:id="22" w:name="_Toc34388607"/>
      <w:bookmarkStart w:id="23" w:name="_Toc34404378"/>
      <w:bookmarkStart w:id="24" w:name="_Toc45282206"/>
      <w:bookmarkStart w:id="25" w:name="_Toc45882592"/>
      <w:bookmarkStart w:id="26" w:name="_Toc51951142"/>
      <w:bookmarkStart w:id="27" w:name="_Toc59208896"/>
      <w:bookmarkStart w:id="28" w:name="_Toc75734734"/>
      <w:bookmarkStart w:id="29" w:name="_Toc123627801"/>
      <w:bookmarkStart w:id="30" w:name="_Toc178284328"/>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w:t>
      </w:r>
      <w:proofErr w:type="gramStart"/>
      <w:r w:rsidRPr="00C424A8">
        <w:t>UE</w:t>
      </w:r>
      <w:bookmarkEnd w:id="19"/>
      <w:bookmarkEnd w:id="20"/>
      <w:bookmarkEnd w:id="21"/>
      <w:bookmarkEnd w:id="22"/>
      <w:bookmarkEnd w:id="23"/>
      <w:bookmarkEnd w:id="24"/>
      <w:bookmarkEnd w:id="25"/>
      <w:bookmarkEnd w:id="26"/>
      <w:bookmarkEnd w:id="27"/>
      <w:bookmarkEnd w:id="28"/>
      <w:bookmarkEnd w:id="29"/>
      <w:bookmarkEnd w:id="30"/>
      <w:proofErr w:type="gramEnd"/>
    </w:p>
    <w:p w14:paraId="51879547" w14:textId="77777777" w:rsidR="002D01AD" w:rsidRPr="00C424A8" w:rsidRDefault="002D01AD" w:rsidP="002D01AD">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5976B496" w14:textId="77777777" w:rsidR="002D01AD" w:rsidRPr="00C424A8" w:rsidRDefault="002D01AD" w:rsidP="002D01AD">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9FAB8A2" w14:textId="77777777" w:rsidR="002D01AD" w:rsidRPr="00C424A8" w:rsidRDefault="002D01AD" w:rsidP="002D01AD">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6289E608" w14:textId="77777777" w:rsidR="002D01AD" w:rsidRPr="00C424A8" w:rsidRDefault="002D01AD" w:rsidP="002D01AD">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w:t>
      </w:r>
      <w:proofErr w:type="gramStart"/>
      <w:r w:rsidRPr="00C424A8">
        <w:rPr>
          <w:lang w:eastAsia="zh-CN"/>
        </w:rPr>
        <w:t>e.g.</w:t>
      </w:r>
      <w:proofErr w:type="gramEnd"/>
      <w:r w:rsidRPr="00C424A8">
        <w:rPr>
          <w:lang w:eastAsia="zh-CN"/>
        </w:rPr>
        <w:t xml:space="preserve"> ITS-AID of the new A2X service) is aligned with the security policy of the existing A2X PC5 unicast link.</w:t>
      </w:r>
    </w:p>
    <w:p w14:paraId="5F4AB02C" w14:textId="77777777" w:rsidR="002D01AD" w:rsidRPr="00C424A8" w:rsidRDefault="002D01AD" w:rsidP="002D01AD">
      <w:pPr>
        <w:rPr>
          <w:lang w:eastAsia="zh-CN"/>
        </w:rPr>
      </w:pPr>
      <w:r w:rsidRPr="00C424A8">
        <w:rPr>
          <w:lang w:eastAsia="zh-CN"/>
        </w:rPr>
        <w:lastRenderedPageBreak/>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F557E12"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1DD25C92" w14:textId="77777777" w:rsidR="002D01AD" w:rsidRPr="00C424A8" w:rsidRDefault="002D01AD" w:rsidP="002D01AD">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2A361353" w14:textId="77777777" w:rsidR="002D01AD" w:rsidRPr="00C424A8" w:rsidRDefault="002D01AD" w:rsidP="002D01AD">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77901929"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E223B12" w14:textId="77777777" w:rsidR="002D01AD" w:rsidRPr="00C424A8" w:rsidRDefault="002D01AD" w:rsidP="002D01AD">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32410113" w14:textId="77777777" w:rsidR="002D01AD" w:rsidRPr="00C424A8" w:rsidRDefault="002D01AD" w:rsidP="002D01AD">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02D30029"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73B9D898" w14:textId="77777777" w:rsidR="002D01AD" w:rsidRPr="00C424A8" w:rsidRDefault="002D01AD" w:rsidP="002D01AD">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3BB725CC" w14:textId="77777777" w:rsidR="002D01AD" w:rsidRPr="00C424A8" w:rsidRDefault="002D01AD" w:rsidP="002D01AD">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7C31E723"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217D165D" w14:textId="77777777" w:rsidR="002D01AD" w:rsidRPr="00C424A8" w:rsidRDefault="002D01AD" w:rsidP="002D01AD">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56CFAFF2" w14:textId="77777777" w:rsidR="002D01AD" w:rsidRPr="00C424A8" w:rsidRDefault="002D01AD" w:rsidP="002D01AD">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789DBFA9" w14:textId="77777777" w:rsidR="002D01AD" w:rsidRPr="00C424A8" w:rsidRDefault="002D01AD" w:rsidP="002D01AD">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56CEB40C" w14:textId="77777777" w:rsidR="002D01AD" w:rsidRPr="00C424A8" w:rsidRDefault="002D01AD" w:rsidP="002D01AD">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52DE21BA" w14:textId="77777777" w:rsidR="002D01AD" w:rsidRPr="00C424A8" w:rsidRDefault="002D01AD" w:rsidP="002D01AD">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2EC0AF98" w14:textId="77777777" w:rsidR="002D01AD" w:rsidRPr="00C424A8" w:rsidRDefault="002D01AD" w:rsidP="002D01AD">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 xml:space="preserve">ayer-2 ID for unicast </w:t>
      </w:r>
      <w:proofErr w:type="gramStart"/>
      <w:r w:rsidRPr="00C424A8">
        <w:t>communication, and</w:t>
      </w:r>
      <w:proofErr w:type="gramEnd"/>
      <w:r w:rsidRPr="00C424A8">
        <w:t xml:space="preserve"> start timer T</w:t>
      </w:r>
      <w:r>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t>5301</w:t>
      </w:r>
      <w:r w:rsidRPr="00C424A8">
        <w:t xml:space="preserve"> is running.</w:t>
      </w:r>
    </w:p>
    <w:p w14:paraId="311D1796" w14:textId="276D30CD" w:rsidR="002D01AD" w:rsidRPr="00C424A8" w:rsidRDefault="005D752C" w:rsidP="002D01AD">
      <w:pPr>
        <w:keepNext/>
        <w:keepLines/>
        <w:spacing w:before="60"/>
        <w:jc w:val="center"/>
        <w:rPr>
          <w:rFonts w:ascii="Arial" w:hAnsi="Arial"/>
          <w:b/>
          <w:lang w:eastAsia="zh-CN"/>
        </w:rPr>
      </w:pPr>
      <w:ins w:id="31" w:author="SHARP0" w:date="2024-11-11T11:09:00Z">
        <w:r w:rsidRPr="00FD7B15">
          <w:rPr>
            <w:rFonts w:ascii="Arial" w:hAnsi="Arial"/>
            <w:b/>
          </w:rPr>
          <w:object w:dxaOrig="9450" w:dyaOrig="5790" w14:anchorId="16E72936">
            <v:shape id="_x0000_i1029" type="#_x0000_t75" style="width:435pt;height:264.75pt" o:ole="">
              <v:imagedata r:id="rId21" o:title=""/>
            </v:shape>
            <o:OLEObject Type="Embed" ProgID="Visio.Drawing.15" ShapeID="_x0000_i1029" DrawAspect="Content" ObjectID="_1792843783" r:id="rId22"/>
          </w:object>
        </w:r>
      </w:ins>
      <w:r w:rsidR="00AA6F61" w:rsidRPr="00FD7B15">
        <w:rPr>
          <w:rFonts w:ascii="Arial" w:hAnsi="Arial"/>
          <w:b/>
        </w:rPr>
        <w:fldChar w:fldCharType="begin"/>
      </w:r>
      <w:r w:rsidR="00000000">
        <w:rPr>
          <w:rFonts w:ascii="Arial" w:hAnsi="Arial"/>
          <w:b/>
        </w:rPr>
        <w:fldChar w:fldCharType="separate"/>
      </w:r>
      <w:r w:rsidR="00AA6F61" w:rsidRPr="00FD7B15">
        <w:rPr>
          <w:rFonts w:ascii="Arial" w:hAnsi="Arial"/>
          <w:b/>
        </w:rPr>
        <w:fldChar w:fldCharType="end"/>
      </w:r>
      <w:del w:id="32" w:author="SHARP0" w:date="2024-11-11T11:09:00Z">
        <w:r w:rsidR="002D01AD" w:rsidRPr="00FD7B15" w:rsidDel="005D752C">
          <w:rPr>
            <w:rFonts w:ascii="Arial" w:hAnsi="Arial"/>
            <w:b/>
          </w:rPr>
          <w:object w:dxaOrig="9465" w:dyaOrig="5805" w14:anchorId="79E18AA9">
            <v:shape id="_x0000_i1030" type="#_x0000_t75" style="width:5in;height:219.75pt" o:ole="">
              <v:imagedata r:id="rId23" o:title=""/>
            </v:shape>
            <o:OLEObject Type="Embed" ProgID="Visio.Drawing.15" ShapeID="_x0000_i1030" DrawAspect="Content" ObjectID="_1792843784" r:id="rId24"/>
          </w:object>
        </w:r>
      </w:del>
    </w:p>
    <w:p w14:paraId="441EA644" w14:textId="77777777" w:rsidR="002D01AD" w:rsidRPr="00C424A8" w:rsidRDefault="002D01AD" w:rsidP="002D01AD">
      <w:pPr>
        <w:pStyle w:val="TF"/>
      </w:pPr>
      <w:r w:rsidRPr="00C424A8">
        <w:t>Figure 6.1.2.</w:t>
      </w:r>
      <w:r w:rsidRPr="00C424A8">
        <w:rPr>
          <w:rFonts w:hint="eastAsia"/>
          <w:lang w:eastAsia="zh-CN"/>
        </w:rPr>
        <w:t>3</w:t>
      </w:r>
      <w:r w:rsidRPr="00C424A8">
        <w:t>.2: A2X PC5 unicast link modification procedure</w:t>
      </w:r>
    </w:p>
    <w:p w14:paraId="1B7BE56E" w14:textId="3E4B3C4A" w:rsidR="002B2637" w:rsidRPr="00576546" w:rsidRDefault="002B2637" w:rsidP="002B26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2C690AC1" w14:textId="77777777" w:rsidR="002D01AD" w:rsidRPr="005547A6" w:rsidRDefault="002D01AD" w:rsidP="002D01AD">
      <w:pPr>
        <w:pStyle w:val="5"/>
      </w:pPr>
      <w:bookmarkStart w:id="33" w:name="_Toc51951149"/>
      <w:bookmarkStart w:id="34" w:name="_Toc59208903"/>
      <w:bookmarkStart w:id="35" w:name="_Toc75734741"/>
      <w:bookmarkStart w:id="36" w:name="_Toc123627808"/>
      <w:bookmarkStart w:id="37" w:name="_Toc178284335"/>
      <w:r w:rsidRPr="005547A6">
        <w:t>6.1.2.4.2</w:t>
      </w:r>
      <w:r w:rsidRPr="005547A6">
        <w:tab/>
        <w:t xml:space="preserve">A2X PC5 unicast link release procedure initiation by initiating </w:t>
      </w:r>
      <w:proofErr w:type="gramStart"/>
      <w:r w:rsidRPr="005547A6">
        <w:t>UE</w:t>
      </w:r>
      <w:bookmarkEnd w:id="33"/>
      <w:bookmarkEnd w:id="34"/>
      <w:bookmarkEnd w:id="35"/>
      <w:bookmarkEnd w:id="36"/>
      <w:bookmarkEnd w:id="37"/>
      <w:proofErr w:type="gramEnd"/>
    </w:p>
    <w:p w14:paraId="54CE6B19" w14:textId="77777777" w:rsidR="002D01AD" w:rsidRPr="005547A6" w:rsidRDefault="002D01AD" w:rsidP="002D01AD">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0DEF87E2" w14:textId="77777777" w:rsidR="002D01AD" w:rsidRPr="005547A6" w:rsidRDefault="002D01AD" w:rsidP="002D01AD">
      <w:r w:rsidRPr="005547A6">
        <w:t xml:space="preserve">The initiating UE may initiate the procedure if the target UE has been non-responsive, </w:t>
      </w:r>
      <w:proofErr w:type="gramStart"/>
      <w:r w:rsidRPr="005547A6">
        <w:t>e.g.</w:t>
      </w:r>
      <w:proofErr w:type="gramEnd"/>
      <w:r w:rsidRPr="005547A6">
        <w:t xml:space="preserve"> no response in the A2X PC5 unicast link modification procedure, A2X PC5 unicast link identifier update procedure, A2X PC5 unicast link re-keying procedure or A2X PC5 unicast link keep-alive procedure.</w:t>
      </w:r>
    </w:p>
    <w:p w14:paraId="393CAEDC" w14:textId="77777777" w:rsidR="002D01AD" w:rsidRPr="005547A6" w:rsidRDefault="002D01AD" w:rsidP="002D01AD">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80D0BE1" w14:textId="77777777" w:rsidR="002D01AD" w:rsidRPr="005547A6" w:rsidRDefault="002D01AD" w:rsidP="002D01AD">
      <w:r w:rsidRPr="005547A6">
        <w:rPr>
          <w:lang w:eastAsia="zh-CN"/>
        </w:rPr>
        <w:t xml:space="preserve">The initiating UE may initiate the procedure to release an established A2X PC5 unicast link upon expiry of the timer </w:t>
      </w:r>
      <w:r>
        <w:rPr>
          <w:lang w:eastAsia="zh-CN"/>
        </w:rPr>
        <w:t>T5303</w:t>
      </w:r>
      <w:r w:rsidRPr="005547A6">
        <w:rPr>
          <w:lang w:eastAsia="zh-CN"/>
        </w:rPr>
        <w:t>.</w:t>
      </w:r>
    </w:p>
    <w:p w14:paraId="578DAE66" w14:textId="77777777" w:rsidR="002D01AD" w:rsidRPr="005547A6" w:rsidRDefault="002D01AD" w:rsidP="002D01AD">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71685BF7" w14:textId="77777777" w:rsidR="002D01AD" w:rsidRPr="005547A6" w:rsidRDefault="002D01AD" w:rsidP="002D01AD">
      <w:pPr>
        <w:pStyle w:val="B1"/>
      </w:pPr>
      <w:r w:rsidRPr="005547A6">
        <w:rPr>
          <w:lang w:eastAsia="en-GB"/>
        </w:rPr>
        <w:t>#1</w:t>
      </w:r>
      <w:r w:rsidRPr="005547A6">
        <w:rPr>
          <w:lang w:eastAsia="en-GB"/>
        </w:rPr>
        <w:tab/>
        <w:t xml:space="preserve">direct communication to the target UE not </w:t>
      </w:r>
      <w:proofErr w:type="gramStart"/>
      <w:r w:rsidRPr="005547A6">
        <w:rPr>
          <w:lang w:eastAsia="en-GB"/>
        </w:rPr>
        <w:t>allowed;</w:t>
      </w:r>
      <w:proofErr w:type="gramEnd"/>
    </w:p>
    <w:p w14:paraId="4B9CF58F" w14:textId="77777777" w:rsidR="002D01AD" w:rsidRPr="005547A6" w:rsidRDefault="002D01AD" w:rsidP="002D01AD">
      <w:pPr>
        <w:pStyle w:val="B1"/>
        <w:rPr>
          <w:lang w:eastAsia="en-GB"/>
        </w:rPr>
      </w:pPr>
      <w:r w:rsidRPr="005547A6">
        <w:rPr>
          <w:lang w:eastAsia="en-GB"/>
        </w:rPr>
        <w:t>#2</w:t>
      </w:r>
      <w:r w:rsidRPr="005547A6">
        <w:rPr>
          <w:lang w:eastAsia="en-GB"/>
        </w:rPr>
        <w:tab/>
        <w:t xml:space="preserve">direct communication to the target UE no longer </w:t>
      </w:r>
      <w:proofErr w:type="gramStart"/>
      <w:r w:rsidRPr="005547A6">
        <w:rPr>
          <w:lang w:eastAsia="en-GB"/>
        </w:rPr>
        <w:t>needed;</w:t>
      </w:r>
      <w:proofErr w:type="gramEnd"/>
    </w:p>
    <w:p w14:paraId="5F855F44" w14:textId="77777777" w:rsidR="002D01AD" w:rsidRPr="005547A6" w:rsidRDefault="002D01AD" w:rsidP="002D01AD">
      <w:pPr>
        <w:pStyle w:val="B1"/>
        <w:rPr>
          <w:lang w:eastAsia="en-GB"/>
        </w:rPr>
      </w:pPr>
      <w:r w:rsidRPr="005547A6">
        <w:rPr>
          <w:lang w:eastAsia="en-GB"/>
        </w:rPr>
        <w:t>#4</w:t>
      </w:r>
      <w:r w:rsidRPr="005547A6">
        <w:rPr>
          <w:lang w:eastAsia="en-GB"/>
        </w:rPr>
        <w:tab/>
        <w:t xml:space="preserve">direct connection is not available </w:t>
      </w:r>
      <w:proofErr w:type="gramStart"/>
      <w:r w:rsidRPr="005547A6">
        <w:rPr>
          <w:lang w:eastAsia="en-GB"/>
        </w:rPr>
        <w:t>anymore;</w:t>
      </w:r>
      <w:proofErr w:type="gramEnd"/>
    </w:p>
    <w:p w14:paraId="1AA49842" w14:textId="77777777" w:rsidR="002D01AD" w:rsidRPr="005547A6" w:rsidRDefault="002D01AD" w:rsidP="002D01AD">
      <w:pPr>
        <w:pStyle w:val="B1"/>
        <w:rPr>
          <w:lang w:eastAsia="en-GB"/>
        </w:rPr>
      </w:pPr>
      <w:r w:rsidRPr="005547A6">
        <w:rPr>
          <w:lang w:eastAsia="en-GB"/>
        </w:rPr>
        <w:t>#5</w:t>
      </w:r>
      <w:r w:rsidRPr="005547A6">
        <w:rPr>
          <w:lang w:eastAsia="en-GB"/>
        </w:rPr>
        <w:tab/>
        <w:t>lack of resources for A2X PC5 unicast link; or</w:t>
      </w:r>
    </w:p>
    <w:p w14:paraId="3771ECAD" w14:textId="77777777" w:rsidR="002D01AD" w:rsidRPr="005547A6" w:rsidRDefault="002D01AD" w:rsidP="002D01AD">
      <w:pPr>
        <w:pStyle w:val="B1"/>
        <w:rPr>
          <w:lang w:eastAsia="en-GB"/>
        </w:rPr>
      </w:pPr>
      <w:r w:rsidRPr="005547A6">
        <w:rPr>
          <w:lang w:eastAsia="en-GB"/>
        </w:rPr>
        <w:t>#111</w:t>
      </w:r>
      <w:r w:rsidRPr="005547A6">
        <w:rPr>
          <w:lang w:eastAsia="en-GB"/>
        </w:rPr>
        <w:tab/>
        <w:t>protocol error, unspecified.</w:t>
      </w:r>
    </w:p>
    <w:p w14:paraId="28917461" w14:textId="77777777" w:rsidR="002D01AD" w:rsidRDefault="002D01AD" w:rsidP="002D01AD">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6F2A644F" w14:textId="77777777" w:rsidR="002D01AD" w:rsidRPr="005547A6" w:rsidRDefault="002D01AD" w:rsidP="002D01AD">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w:t>
      </w:r>
      <w:proofErr w:type="gramStart"/>
      <w:r w:rsidRPr="005547A6">
        <w:t>communication, and</w:t>
      </w:r>
      <w:proofErr w:type="gramEnd"/>
      <w:r w:rsidRPr="005547A6">
        <w:t xml:space="preserve"> shall stop </w:t>
      </w:r>
      <w:r>
        <w:t xml:space="preserve">T5305 </w:t>
      </w:r>
      <w:r w:rsidRPr="005547A6">
        <w:t xml:space="preserve">if running. The </w:t>
      </w:r>
      <w:r w:rsidRPr="005547A6">
        <w:rPr>
          <w:lang w:eastAsia="ko-KR"/>
        </w:rPr>
        <w:t>initiating UE</w:t>
      </w:r>
      <w:r w:rsidRPr="005547A6">
        <w:t xml:space="preserve"> shall start timer </w:t>
      </w:r>
      <w:r>
        <w:t>T5302</w:t>
      </w:r>
      <w:r w:rsidRPr="005547A6">
        <w:t>.</w:t>
      </w:r>
    </w:p>
    <w:p w14:paraId="485717F2" w14:textId="7C1DC447" w:rsidR="002D01AD" w:rsidRPr="005547A6" w:rsidRDefault="005D752C" w:rsidP="002D01AD">
      <w:pPr>
        <w:keepNext/>
        <w:keepLines/>
        <w:spacing w:before="60"/>
        <w:jc w:val="center"/>
        <w:rPr>
          <w:rFonts w:ascii="Arial" w:hAnsi="Arial" w:cs="Arial"/>
          <w:b/>
          <w:lang w:eastAsia="en-GB"/>
        </w:rPr>
      </w:pPr>
      <w:ins w:id="38" w:author="SHARP0" w:date="2024-11-11T11:09:00Z">
        <w:r w:rsidRPr="007D2705">
          <w:rPr>
            <w:rFonts w:ascii="Arial" w:hAnsi="Arial"/>
            <w:b/>
          </w:rPr>
          <w:object w:dxaOrig="9285" w:dyaOrig="2760" w14:anchorId="67BCB55A">
            <v:shape id="_x0000_i1031" type="#_x0000_t75" style="width:463.5pt;height:137.25pt" o:ole="">
              <v:imagedata r:id="rId25" o:title=""/>
            </v:shape>
            <o:OLEObject Type="Embed" ProgID="Visio.Drawing.15" ShapeID="_x0000_i1031" DrawAspect="Content" ObjectID="_1792843785" r:id="rId26"/>
          </w:object>
        </w:r>
      </w:ins>
      <w:r w:rsidR="002D01AD" w:rsidRPr="007D2705">
        <w:rPr>
          <w:rFonts w:ascii="Arial" w:hAnsi="Arial"/>
          <w:b/>
        </w:rPr>
        <w:fldChar w:fldCharType="begin"/>
      </w:r>
      <w:r w:rsidR="00000000">
        <w:rPr>
          <w:rFonts w:ascii="Arial" w:hAnsi="Arial"/>
          <w:b/>
        </w:rPr>
        <w:fldChar w:fldCharType="separate"/>
      </w:r>
      <w:r w:rsidR="002D01AD" w:rsidRPr="007D2705">
        <w:rPr>
          <w:rFonts w:ascii="Arial" w:hAnsi="Arial"/>
          <w:b/>
        </w:rPr>
        <w:fldChar w:fldCharType="end"/>
      </w:r>
      <w:del w:id="39" w:author="SHARP0" w:date="2024-11-11T11:10:00Z">
        <w:r w:rsidR="002D01AD" w:rsidRPr="007D2705" w:rsidDel="005D752C">
          <w:rPr>
            <w:rFonts w:ascii="Arial" w:hAnsi="Arial"/>
            <w:b/>
          </w:rPr>
          <w:object w:dxaOrig="9300" w:dyaOrig="2775" w14:anchorId="4CDBEEE8">
            <v:shape id="_x0000_i1032" type="#_x0000_t75" style="width:464.25pt;height:138pt" o:ole="">
              <v:imagedata r:id="rId27" o:title=""/>
            </v:shape>
            <o:OLEObject Type="Embed" ProgID="Visio.Drawing.15" ShapeID="_x0000_i1032" DrawAspect="Content" ObjectID="_1792843786" r:id="rId28"/>
          </w:object>
        </w:r>
      </w:del>
      <w:r w:rsidR="002D01AD" w:rsidRPr="005547A6">
        <w:rPr>
          <w:rFonts w:ascii="Arial" w:hAnsi="Arial"/>
          <w:b/>
        </w:rPr>
        <w:fldChar w:fldCharType="begin"/>
      </w:r>
      <w:r w:rsidR="00000000">
        <w:rPr>
          <w:rFonts w:ascii="Arial" w:hAnsi="Arial"/>
          <w:b/>
        </w:rPr>
        <w:fldChar w:fldCharType="separate"/>
      </w:r>
      <w:r w:rsidR="002D01AD" w:rsidRPr="005547A6">
        <w:rPr>
          <w:rFonts w:ascii="Arial" w:hAnsi="Arial"/>
          <w:b/>
        </w:rPr>
        <w:fldChar w:fldCharType="end"/>
      </w:r>
    </w:p>
    <w:p w14:paraId="503E7275" w14:textId="77777777" w:rsidR="002D01AD" w:rsidRPr="005547A6" w:rsidRDefault="002D01AD" w:rsidP="002D01AD">
      <w:pPr>
        <w:pStyle w:val="TF"/>
        <w:rPr>
          <w:lang w:eastAsia="en-GB"/>
        </w:rPr>
      </w:pPr>
      <w:r w:rsidRPr="005547A6">
        <w:rPr>
          <w:lang w:eastAsia="en-GB"/>
        </w:rPr>
        <w:t>Figure 6.1.2.4.2.1: A2X PC5 unicast link release procedure</w:t>
      </w:r>
    </w:p>
    <w:p w14:paraId="62B5A4F8" w14:textId="3A8DABBF" w:rsidR="002B2637" w:rsidRPr="00576546" w:rsidRDefault="002B2637" w:rsidP="002B26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0A91C76" w14:textId="77777777" w:rsidR="002B2637" w:rsidRDefault="002B2637">
      <w:pPr>
        <w:rPr>
          <w:noProof/>
        </w:rPr>
      </w:pPr>
    </w:p>
    <w:sectPr w:rsidR="002B263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7928C" w14:textId="77777777" w:rsidR="00B41BD3" w:rsidRDefault="00B41BD3">
      <w:r>
        <w:separator/>
      </w:r>
    </w:p>
  </w:endnote>
  <w:endnote w:type="continuationSeparator" w:id="0">
    <w:p w14:paraId="6498CC4E" w14:textId="77777777" w:rsidR="00B41BD3" w:rsidRDefault="00B4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1C5F" w14:textId="77777777" w:rsidR="00B41BD3" w:rsidRDefault="00B41BD3">
      <w:r>
        <w:separator/>
      </w:r>
    </w:p>
  </w:footnote>
  <w:footnote w:type="continuationSeparator" w:id="0">
    <w:p w14:paraId="6E75DE8D" w14:textId="77777777" w:rsidR="00B41BD3" w:rsidRDefault="00B41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312AE7"/>
    <w:multiLevelType w:val="hybridMultilevel"/>
    <w:tmpl w:val="9E92C9F8"/>
    <w:lvl w:ilvl="0" w:tplc="139A72A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087837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B6"/>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2637"/>
    <w:rsid w:val="002B5741"/>
    <w:rsid w:val="002D01AD"/>
    <w:rsid w:val="002E472E"/>
    <w:rsid w:val="00305409"/>
    <w:rsid w:val="00305F43"/>
    <w:rsid w:val="003609EF"/>
    <w:rsid w:val="0036231A"/>
    <w:rsid w:val="00374DD4"/>
    <w:rsid w:val="003E1A36"/>
    <w:rsid w:val="00410371"/>
    <w:rsid w:val="00416780"/>
    <w:rsid w:val="004242F1"/>
    <w:rsid w:val="0042640D"/>
    <w:rsid w:val="00453F3E"/>
    <w:rsid w:val="004B75B7"/>
    <w:rsid w:val="00513D49"/>
    <w:rsid w:val="005141D9"/>
    <w:rsid w:val="0051580D"/>
    <w:rsid w:val="00520CA3"/>
    <w:rsid w:val="00547111"/>
    <w:rsid w:val="005625CB"/>
    <w:rsid w:val="00592D74"/>
    <w:rsid w:val="005D752C"/>
    <w:rsid w:val="005E2C44"/>
    <w:rsid w:val="00621188"/>
    <w:rsid w:val="006257ED"/>
    <w:rsid w:val="00653DE4"/>
    <w:rsid w:val="00665C47"/>
    <w:rsid w:val="00695808"/>
    <w:rsid w:val="006B46FB"/>
    <w:rsid w:val="006E21FB"/>
    <w:rsid w:val="006F7EDC"/>
    <w:rsid w:val="00777C60"/>
    <w:rsid w:val="00792342"/>
    <w:rsid w:val="007977A8"/>
    <w:rsid w:val="007A2425"/>
    <w:rsid w:val="007B512A"/>
    <w:rsid w:val="007C2097"/>
    <w:rsid w:val="007D6A07"/>
    <w:rsid w:val="007D6A43"/>
    <w:rsid w:val="007D6BCD"/>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6597E"/>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6F61"/>
    <w:rsid w:val="00AC5820"/>
    <w:rsid w:val="00AD1CD8"/>
    <w:rsid w:val="00B258BB"/>
    <w:rsid w:val="00B41BD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D01AD"/>
    <w:rPr>
      <w:rFonts w:ascii="Times New Roman" w:hAnsi="Times New Roman"/>
      <w:lang w:val="en-GB" w:eastAsia="en-US"/>
    </w:rPr>
  </w:style>
  <w:style w:type="character" w:customStyle="1" w:styleId="B2Char">
    <w:name w:val="B2 Char"/>
    <w:link w:val="B2"/>
    <w:qFormat/>
    <w:locked/>
    <w:rsid w:val="002D01AD"/>
    <w:rPr>
      <w:rFonts w:ascii="Times New Roman" w:hAnsi="Times New Roman"/>
      <w:lang w:val="en-GB" w:eastAsia="en-US"/>
    </w:rPr>
  </w:style>
  <w:style w:type="character" w:customStyle="1" w:styleId="B3Car">
    <w:name w:val="B3 Car"/>
    <w:link w:val="B3"/>
    <w:rsid w:val="002D01AD"/>
    <w:rPr>
      <w:rFonts w:ascii="Times New Roman" w:hAnsi="Times New Roman"/>
      <w:lang w:val="en-GB" w:eastAsia="en-US"/>
    </w:rPr>
  </w:style>
  <w:style w:type="character" w:customStyle="1" w:styleId="NOChar">
    <w:name w:val="NO Char"/>
    <w:link w:val="NO"/>
    <w:rsid w:val="002D01AD"/>
    <w:rPr>
      <w:rFonts w:ascii="Times New Roman" w:hAnsi="Times New Roman"/>
      <w:lang w:val="en-GB" w:eastAsia="en-US"/>
    </w:rPr>
  </w:style>
  <w:style w:type="character" w:customStyle="1" w:styleId="TFChar">
    <w:name w:val="TF Char"/>
    <w:link w:val="TF"/>
    <w:rsid w:val="002D01AD"/>
    <w:rPr>
      <w:rFonts w:ascii="Arial" w:hAnsi="Arial"/>
      <w:b/>
      <w:lang w:val="en-GB" w:eastAsia="en-US"/>
    </w:rPr>
  </w:style>
  <w:style w:type="paragraph" w:styleId="af1">
    <w:name w:val="Revision"/>
    <w:hidden/>
    <w:uiPriority w:val="99"/>
    <w:semiHidden/>
    <w:rsid w:val="002D01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2353</Words>
  <Characters>13416</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2024-11-11T06:23:00Z</dcterms:created>
  <dcterms:modified xsi:type="dcterms:W3CDTF">2024-11-11T06:23:00Z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